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44CA39B3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337F3A">
        <w:rPr>
          <w:b/>
          <w:noProof/>
          <w:sz w:val="24"/>
        </w:rPr>
        <w:t>8</w:t>
      </w:r>
      <w:r w:rsidRPr="00C226A3">
        <w:rPr>
          <w:b/>
          <w:noProof/>
          <w:sz w:val="24"/>
        </w:rPr>
        <w:tab/>
      </w:r>
      <w:r w:rsidR="00F94CBE" w:rsidRPr="00F94CBE">
        <w:rPr>
          <w:b/>
          <w:i/>
          <w:noProof/>
          <w:sz w:val="28"/>
        </w:rPr>
        <w:t>R3-204196</w:t>
      </w:r>
      <w:bookmarkStart w:id="0" w:name="_GoBack"/>
      <w:bookmarkEnd w:id="0"/>
    </w:p>
    <w:p w14:paraId="66D49C57" w14:textId="77777777" w:rsidR="00337F3A" w:rsidRDefault="00790526" w:rsidP="00337F3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37F3A">
        <w:rPr>
          <w:rFonts w:cs="Arial"/>
          <w:b/>
          <w:bCs/>
          <w:sz w:val="24"/>
          <w:szCs w:val="24"/>
        </w:rPr>
        <w:t xml:space="preserve">, </w:t>
      </w:r>
      <w:r w:rsidR="00337F3A" w:rsidRPr="00CE4260">
        <w:rPr>
          <w:rFonts w:cs="Arial"/>
          <w:b/>
          <w:bCs/>
          <w:sz w:val="24"/>
          <w:szCs w:val="24"/>
        </w:rPr>
        <w:t>01 - 12 June 2020</w:t>
      </w:r>
    </w:p>
    <w:p w14:paraId="057EA8ED" w14:textId="77777777" w:rsidR="00337F3A" w:rsidRPr="00900DF3" w:rsidRDefault="00337F3A" w:rsidP="00337F3A">
      <w:pPr>
        <w:pStyle w:val="Footer"/>
        <w:jc w:val="both"/>
        <w:rPr>
          <w:rFonts w:eastAsia="Wingdings"/>
          <w:b w:val="0"/>
          <w:i w:val="0"/>
          <w:noProof w:val="0"/>
          <w:sz w:val="24"/>
          <w:lang w:eastAsia="zh-CN"/>
        </w:rPr>
      </w:pPr>
    </w:p>
    <w:p w14:paraId="67232E1D" w14:textId="53624598" w:rsidR="00337F3A" w:rsidRPr="004447D6" w:rsidRDefault="00337F3A" w:rsidP="00337F3A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70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Pr="007B4636">
        <w:rPr>
          <w:rFonts w:ascii="Arial" w:hAnsi="Arial" w:cs="Arial"/>
          <w:sz w:val="24"/>
          <w:lang w:eastAsia="zh-CN"/>
        </w:rPr>
        <w:t xml:space="preserve">FFS Removal </w:t>
      </w:r>
    </w:p>
    <w:p w14:paraId="4BACFA35" w14:textId="77777777" w:rsidR="00337F3A" w:rsidRPr="00582885" w:rsidRDefault="00337F3A" w:rsidP="00337F3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14:paraId="46079DC4" w14:textId="0CBB43D9" w:rsidR="00337F3A" w:rsidRPr="00582885" w:rsidRDefault="00337F3A" w:rsidP="00337F3A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</w:t>
      </w:r>
      <w:r w:rsidR="002F5DC2">
        <w:rPr>
          <w:rFonts w:ascii="Arial" w:hAnsi="Arial" w:cs="Arial"/>
          <w:sz w:val="24"/>
          <w:lang w:eastAsia="zh-CN"/>
        </w:rPr>
        <w:t>1</w:t>
      </w:r>
    </w:p>
    <w:p w14:paraId="2D3C523A" w14:textId="77777777" w:rsidR="00337F3A" w:rsidRPr="002813F4" w:rsidRDefault="00337F3A" w:rsidP="00337F3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14:paraId="7E2B55BB" w14:textId="77777777" w:rsidR="00337F3A" w:rsidRPr="00E83F10" w:rsidRDefault="00337F3A" w:rsidP="00337F3A">
      <w:pPr>
        <w:pStyle w:val="Heading1"/>
        <w:ind w:left="0" w:firstLine="0"/>
        <w:jc w:val="both"/>
        <w:rPr>
          <w:lang w:eastAsia="zh-CN"/>
        </w:rPr>
      </w:pPr>
      <w:r w:rsidRPr="007D3E81">
        <w:rPr>
          <w:lang w:eastAsia="zh-CN"/>
        </w:rPr>
        <w:t>Introduction</w:t>
      </w:r>
    </w:p>
    <w:p w14:paraId="5F84DEE4" w14:textId="08456607" w:rsidR="00337F3A" w:rsidRDefault="00337F3A" w:rsidP="00337F3A">
      <w:pPr>
        <w:jc w:val="both"/>
        <w:rPr>
          <w:lang w:eastAsia="zh-CN"/>
        </w:rPr>
      </w:pPr>
      <w:r>
        <w:rPr>
          <w:lang w:eastAsia="zh-CN"/>
        </w:rPr>
        <w:t xml:space="preserve">In RAN3#107bis meeting, the CR to 38.470 has been agreed [1]. </w:t>
      </w:r>
      <w:r w:rsidR="00AA6495">
        <w:rPr>
          <w:lang w:eastAsia="zh-CN"/>
        </w:rPr>
        <w:t>The following editor’s notes was included:</w:t>
      </w:r>
    </w:p>
    <w:p w14:paraId="096D5338" w14:textId="77777777" w:rsidR="00627EA7" w:rsidRPr="00DE02A4" w:rsidRDefault="00627EA7" w:rsidP="00627EA7">
      <w:pPr>
        <w:rPr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0767C9B1" w14:textId="16558F9D" w:rsidR="00337F3A" w:rsidRDefault="00337F3A" w:rsidP="00337F3A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AA6495">
        <w:rPr>
          <w:lang w:eastAsia="zh-CN"/>
        </w:rPr>
        <w:t>futher provide the TP to remove the FFS</w:t>
      </w:r>
      <w:r w:rsidR="00E43920">
        <w:rPr>
          <w:lang w:eastAsia="zh-CN"/>
        </w:rPr>
        <w:t xml:space="preserve"> to TS 38.470</w:t>
      </w:r>
      <w:r w:rsidR="00F665F2">
        <w:rPr>
          <w:lang w:eastAsia="zh-CN"/>
        </w:rPr>
        <w:t>, we could also remove the FFS without the TP.</w:t>
      </w:r>
    </w:p>
    <w:p w14:paraId="3030260D" w14:textId="77777777" w:rsidR="00F665F2" w:rsidRDefault="00F665F2" w:rsidP="00F665F2">
      <w:pPr>
        <w:rPr>
          <w:i/>
          <w:color w:val="FF0000"/>
        </w:rPr>
      </w:pPr>
      <w:r w:rsidRPr="00DE02A4">
        <w:rPr>
          <w:i/>
          <w:color w:val="FF0000"/>
        </w:rPr>
        <w:t>Editor’s Note: the above text needs futher check and revision</w:t>
      </w:r>
    </w:p>
    <w:p w14:paraId="42308D4D" w14:textId="77777777" w:rsidR="00F665F2" w:rsidRDefault="00F665F2" w:rsidP="00F665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text could be refine however, it is basic and acceptable for this version of specification. It is propose to remove the Editor’s Note</w:t>
      </w:r>
    </w:p>
    <w:p w14:paraId="59E48E33" w14:textId="77777777" w:rsidR="00F665F2" w:rsidRDefault="00F665F2" w:rsidP="00337F3A">
      <w:pPr>
        <w:jc w:val="both"/>
        <w:rPr>
          <w:lang w:eastAsia="zh-CN"/>
        </w:rPr>
      </w:pPr>
    </w:p>
    <w:p w14:paraId="4DBCB97B" w14:textId="62BB27F5" w:rsidR="00E43920" w:rsidRDefault="00E43920" w:rsidP="00337F3A">
      <w:pPr>
        <w:jc w:val="both"/>
        <w:rPr>
          <w:b/>
          <w:lang w:eastAsia="zh-CN"/>
        </w:rPr>
      </w:pPr>
      <w:r w:rsidRPr="00E43920">
        <w:rPr>
          <w:b/>
          <w:lang w:eastAsia="zh-CN"/>
        </w:rPr>
        <w:t>Proposal 1: Agree the TP.</w:t>
      </w:r>
    </w:p>
    <w:p w14:paraId="2B916FD0" w14:textId="4F742A8B" w:rsidR="00DD7D94" w:rsidRPr="00E43920" w:rsidRDefault="00DD7D94" w:rsidP="00337F3A">
      <w:pPr>
        <w:jc w:val="both"/>
        <w:rPr>
          <w:b/>
          <w:lang w:eastAsia="zh-CN"/>
        </w:rPr>
      </w:pPr>
      <w:r w:rsidRPr="00746607">
        <w:rPr>
          <w:b/>
          <w:highlight w:val="yellow"/>
          <w:lang w:eastAsia="zh-CN"/>
        </w:rPr>
        <w:t xml:space="preserve">Rev1: </w:t>
      </w:r>
      <w:r w:rsidRPr="00746607">
        <w:rPr>
          <w:highlight w:val="yellow"/>
          <w:lang w:eastAsia="zh-CN"/>
        </w:rPr>
        <w:t>Simplify the text proposal according the comments</w:t>
      </w:r>
      <w:r w:rsidR="00746607" w:rsidRPr="00746607">
        <w:rPr>
          <w:highlight w:val="yellow"/>
          <w:lang w:eastAsia="zh-CN"/>
        </w:rPr>
        <w:t>, remove the text proposal from first version, the text is only the on from alst endorsed BL CR.</w:t>
      </w:r>
    </w:p>
    <w:p w14:paraId="7D3C027C" w14:textId="77777777" w:rsidR="00337F3A" w:rsidRPr="00022399" w:rsidRDefault="00337F3A" w:rsidP="00337F3A">
      <w:pPr>
        <w:pStyle w:val="Heading1"/>
        <w:ind w:left="0" w:firstLine="0"/>
        <w:jc w:val="both"/>
      </w:pPr>
      <w:bookmarkStart w:id="1" w:name="_Toc423020280"/>
      <w:bookmarkEnd w:id="1"/>
      <w:r w:rsidRPr="00022399">
        <w:t>Reference</w:t>
      </w:r>
    </w:p>
    <w:p w14:paraId="0238527A" w14:textId="64E3C6B9" w:rsidR="00337F3A" w:rsidRPr="00022399" w:rsidRDefault="00337F3A" w:rsidP="00337F3A">
      <w:pPr>
        <w:numPr>
          <w:ilvl w:val="0"/>
          <w:numId w:val="3"/>
        </w:numPr>
        <w:jc w:val="both"/>
      </w:pPr>
      <w:r w:rsidRPr="00337F3A">
        <w:rPr>
          <w:lang w:eastAsia="zh-CN"/>
        </w:rPr>
        <w:t>R3-202777</w:t>
      </w:r>
      <w:r>
        <w:rPr>
          <w:lang w:eastAsia="zh-CN"/>
        </w:rPr>
        <w:t xml:space="preserve"> </w:t>
      </w:r>
      <w:r w:rsidRPr="00337F3A">
        <w:rPr>
          <w:lang w:val="it-IT"/>
        </w:rPr>
        <w:t>(TP for BL CR for TS 38.470): F1 support for NR positioning</w:t>
      </w:r>
    </w:p>
    <w:p w14:paraId="45C0B683" w14:textId="77777777" w:rsidR="00337F3A" w:rsidRPr="00F71B76" w:rsidRDefault="00337F3A" w:rsidP="00337F3A">
      <w:pPr>
        <w:jc w:val="both"/>
        <w:rPr>
          <w:lang w:eastAsia="zh-CN"/>
        </w:rPr>
      </w:pPr>
    </w:p>
    <w:p w14:paraId="0D268F2B" w14:textId="613481CF" w:rsidR="00337F3A" w:rsidRPr="00022399" w:rsidRDefault="00337F3A" w:rsidP="00337F3A">
      <w:pPr>
        <w:pStyle w:val="Heading1"/>
        <w:ind w:left="0" w:firstLine="0"/>
        <w:jc w:val="both"/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38.4</w:t>
      </w:r>
      <w:r w:rsidR="00AA6495">
        <w:rPr>
          <w:lang w:eastAsia="zh-CN"/>
        </w:rPr>
        <w:t>70</w:t>
      </w:r>
    </w:p>
    <w:p w14:paraId="0E8D85B7" w14:textId="30E093AD" w:rsidR="001E41F3" w:rsidRPr="00337F3A" w:rsidRDefault="001E41F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3D53691" w:rsidR="007F77E0" w:rsidRDefault="007F77E0" w:rsidP="007F77E0">
      <w:pPr>
        <w:rPr>
          <w:ins w:id="6" w:author="Author"/>
        </w:rPr>
      </w:pPr>
      <w:ins w:id="7" w:author="Author">
        <w:r>
          <w:t>The gNB-CU is responsible for receiving the positioning assistance information from LMF</w:t>
        </w:r>
        <w:r w:rsidRPr="004C7AE7">
          <w:rPr>
            <w:rPrChange w:id="8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2994032A" w14:textId="7D31B837" w:rsidR="007F77E0" w:rsidDel="00627EA7" w:rsidRDefault="007F77E0" w:rsidP="007F77E0">
      <w:pPr>
        <w:rPr>
          <w:del w:id="9" w:author="Huawei" w:date="2020-05-19T10:25:00Z"/>
          <w:i/>
          <w:color w:val="FF0000"/>
        </w:rPr>
      </w:pPr>
      <w:del w:id="10" w:author="Huawei" w:date="2020-05-19T10:25:00Z">
        <w:r w:rsidRPr="00875802" w:rsidDel="00627EA7">
          <w:rPr>
            <w:i/>
            <w:color w:val="FF0000"/>
          </w:rPr>
          <w:delText>Editor’s Note: Further details should be discussed e.g. whether the posSIB can be area specific, and whether the assistance data can be target</w:delText>
        </w:r>
        <w:r w:rsidDel="00627EA7">
          <w:rPr>
            <w:i/>
            <w:color w:val="FF0000"/>
          </w:rPr>
          <w:delText>ed at specific cells by the LMF</w:delText>
        </w:r>
        <w:r w:rsidRPr="00875802" w:rsidDel="00627EA7">
          <w:rPr>
            <w:i/>
            <w:color w:val="FF0000"/>
          </w:rPr>
          <w:delText>.</w:delText>
        </w:r>
      </w:del>
    </w:p>
    <w:p w14:paraId="777513DB" w14:textId="77777777" w:rsidR="00627EA7" w:rsidRPr="00627EA7" w:rsidRDefault="00627EA7" w:rsidP="007F77E0">
      <w:pPr>
        <w:rPr>
          <w:ins w:id="11" w:author="Huawei" w:date="2020-05-19T10:25:00Z"/>
          <w:color w:val="FF0000"/>
          <w:u w:val="single"/>
          <w:rPrChange w:id="12" w:author="Huawei" w:date="2020-05-19T10:25:00Z">
            <w:rPr>
              <w:ins w:id="13" w:author="Huawei" w:date="2020-05-19T10:25:00Z"/>
              <w:i/>
              <w:color w:val="FF0000"/>
            </w:rPr>
          </w:rPrChange>
        </w:rPr>
      </w:pP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4" w:author="Author"/>
        </w:rPr>
      </w:pPr>
      <w:ins w:id="15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6" w:author="Author"/>
        </w:rPr>
      </w:pPr>
      <w:ins w:id="17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8" w:author="Author"/>
          <w:lang w:eastAsia="zh-CN"/>
        </w:rPr>
      </w:pPr>
      <w:ins w:id="19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641C5F29" w14:textId="5B9F80FB" w:rsidR="00D3658C" w:rsidDel="00E22502" w:rsidRDefault="00D3658C" w:rsidP="00D3658C">
      <w:pPr>
        <w:rPr>
          <w:ins w:id="20" w:author="Author"/>
          <w:del w:id="21" w:author="Huawei 20200519 08:52" w:date="2020-05-20T17:30:00Z"/>
          <w:i/>
          <w:color w:val="FF0000"/>
        </w:rPr>
      </w:pPr>
      <w:ins w:id="22" w:author="Author">
        <w:del w:id="23" w:author="Huawei 20200519 08:52" w:date="2020-05-20T17:30:00Z">
          <w:r w:rsidRPr="00DE02A4" w:rsidDel="00E22502">
            <w:rPr>
              <w:i/>
              <w:color w:val="FF0000"/>
            </w:rPr>
            <w:delText>Editor’s Note: the above text needs futher check and revision</w:delText>
          </w:r>
        </w:del>
      </w:ins>
    </w:p>
    <w:p w14:paraId="2F7B89D4" w14:textId="77777777" w:rsidR="000B752C" w:rsidRPr="00DE02A4" w:rsidRDefault="000B752C" w:rsidP="00D3658C">
      <w:pPr>
        <w:rPr>
          <w:ins w:id="24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25" w:author="Author"/>
          <w:noProof/>
        </w:rPr>
      </w:pPr>
      <w:ins w:id="26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7" w:author="Author"/>
        </w:rPr>
      </w:pPr>
      <w:bookmarkStart w:id="28" w:name="_Toc13920103"/>
      <w:ins w:id="29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8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30" w:author="Author"/>
        </w:rPr>
      </w:pPr>
      <w:ins w:id="31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68EE0BB1" w:rsidR="007879B2" w:rsidRPr="002A2328" w:rsidRDefault="000B752C">
      <w:pPr>
        <w:pStyle w:val="B1"/>
        <w:numPr>
          <w:ilvl w:val="0"/>
          <w:numId w:val="2"/>
        </w:numPr>
        <w:rPr>
          <w:ins w:id="32" w:author="Author"/>
        </w:rPr>
      </w:pPr>
      <w:ins w:id="33" w:author="Author">
        <w:del w:id="34" w:author="Author">
          <w:r w:rsidRPr="005C4B7A" w:rsidDel="007879B2">
            <w:delText>-</w:delText>
          </w:r>
          <w:r w:rsidRPr="005C4B7A" w:rsidDel="007879B2">
            <w:tab/>
          </w:r>
        </w:del>
        <w:r w:rsidR="007879B2" w:rsidRPr="007879B2">
          <w:rPr>
            <w:rFonts w:eastAsiaTheme="minorEastAsia"/>
            <w:lang w:eastAsia="zh-CN"/>
          </w:rPr>
          <w:t>Positioning Measurement procedure</w:t>
        </w:r>
        <w:r w:rsidR="007879B2">
          <w:rPr>
            <w:rFonts w:eastAsiaTheme="minorEastAsia"/>
            <w:lang w:eastAsia="zh-CN"/>
          </w:rPr>
          <w:t>;</w:t>
        </w:r>
      </w:ins>
    </w:p>
    <w:p w14:paraId="7378DFD6" w14:textId="0F437C71" w:rsidR="007879B2" w:rsidRPr="004B0C0C" w:rsidRDefault="007879B2" w:rsidP="007879B2">
      <w:pPr>
        <w:pStyle w:val="B1"/>
        <w:numPr>
          <w:ilvl w:val="0"/>
          <w:numId w:val="2"/>
        </w:numPr>
        <w:rPr>
          <w:ins w:id="35" w:author="Author"/>
        </w:rPr>
      </w:pPr>
      <w:ins w:id="36" w:author="Author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</w:ins>
    </w:p>
    <w:p w14:paraId="7F30019C" w14:textId="2B09A72F" w:rsidR="007879B2" w:rsidRPr="001146B2" w:rsidRDefault="007879B2" w:rsidP="007879B2">
      <w:pPr>
        <w:pStyle w:val="B1"/>
        <w:numPr>
          <w:ilvl w:val="0"/>
          <w:numId w:val="2"/>
        </w:numPr>
        <w:rPr>
          <w:ins w:id="37" w:author="Author"/>
        </w:rPr>
      </w:pPr>
      <w:ins w:id="38" w:author="Author">
        <w:r w:rsidRPr="00EE3C49">
          <w:t>Positioning Information Exchange procedure</w:t>
        </w:r>
        <w:r>
          <w:t>;</w:t>
        </w:r>
      </w:ins>
    </w:p>
    <w:p w14:paraId="6FBABB06" w14:textId="2C5F8F64" w:rsidR="007879B2" w:rsidRPr="001937F7" w:rsidRDefault="007879B2" w:rsidP="007879B2">
      <w:pPr>
        <w:pStyle w:val="B1"/>
        <w:numPr>
          <w:ilvl w:val="0"/>
          <w:numId w:val="2"/>
        </w:numPr>
        <w:rPr>
          <w:ins w:id="39" w:author="Author"/>
        </w:rPr>
      </w:pPr>
      <w:ins w:id="40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Control procedure;</w:t>
        </w:r>
      </w:ins>
    </w:p>
    <w:p w14:paraId="69A5D109" w14:textId="690CB695" w:rsidR="007879B2" w:rsidRPr="00600422" w:rsidRDefault="007879B2" w:rsidP="007879B2">
      <w:pPr>
        <w:pStyle w:val="B1"/>
        <w:numPr>
          <w:ilvl w:val="0"/>
          <w:numId w:val="2"/>
        </w:numPr>
        <w:rPr>
          <w:ins w:id="41" w:author="Author"/>
        </w:rPr>
      </w:pPr>
      <w:ins w:id="42" w:author="Author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195129DA" w14:textId="27C5685E" w:rsidR="007879B2" w:rsidRPr="001146B2" w:rsidRDefault="007879B2" w:rsidP="007879B2">
      <w:pPr>
        <w:pStyle w:val="B1"/>
        <w:numPr>
          <w:ilvl w:val="0"/>
          <w:numId w:val="2"/>
        </w:numPr>
        <w:rPr>
          <w:ins w:id="43" w:author="Author"/>
        </w:rPr>
      </w:pPr>
      <w:ins w:id="44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59BF5308" w14:textId="5B41A9C0" w:rsidR="007879B2" w:rsidRPr="001937F7" w:rsidRDefault="007879B2" w:rsidP="007879B2">
      <w:pPr>
        <w:pStyle w:val="B1"/>
        <w:numPr>
          <w:ilvl w:val="0"/>
          <w:numId w:val="2"/>
        </w:numPr>
        <w:rPr>
          <w:ins w:id="45" w:author="Author"/>
        </w:rPr>
      </w:pPr>
      <w:ins w:id="46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Modification procedure;</w:t>
        </w:r>
      </w:ins>
    </w:p>
    <w:p w14:paraId="648352F5" w14:textId="011A0F28" w:rsidR="007879B2" w:rsidRPr="00233A8D" w:rsidRDefault="007879B2">
      <w:pPr>
        <w:pStyle w:val="B1"/>
        <w:numPr>
          <w:ilvl w:val="0"/>
          <w:numId w:val="2"/>
        </w:numPr>
        <w:rPr>
          <w:ins w:id="47" w:author="Author"/>
          <w:rPrChange w:id="48" w:author="Author">
            <w:rPr>
              <w:ins w:id="49" w:author="Author"/>
              <w:rFonts w:eastAsiaTheme="minorEastAsia"/>
              <w:lang w:eastAsia="zh-CN"/>
            </w:rPr>
          </w:rPrChange>
        </w:rPr>
        <w:pPrChange w:id="50" w:author="Author">
          <w:pPr>
            <w:pStyle w:val="B1"/>
          </w:pPr>
        </w:pPrChange>
      </w:pPr>
      <w:ins w:id="51" w:author="Author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Termination procedure;</w:t>
        </w:r>
      </w:ins>
    </w:p>
    <w:p w14:paraId="7AE559F2" w14:textId="5FC4344A" w:rsidR="000B752C" w:rsidRPr="00AA758F" w:rsidRDefault="007879B2">
      <w:pPr>
        <w:pStyle w:val="B1"/>
        <w:numPr>
          <w:ilvl w:val="0"/>
          <w:numId w:val="2"/>
        </w:numPr>
        <w:rPr>
          <w:ins w:id="52" w:author="Author"/>
        </w:rPr>
        <w:pPrChange w:id="53" w:author="Author">
          <w:pPr>
            <w:pStyle w:val="B1"/>
          </w:pPr>
        </w:pPrChange>
      </w:pPr>
      <w:ins w:id="54" w:author="Author">
        <w:r w:rsidRPr="00EE3C49">
          <w:t>Positioning</w:t>
        </w:r>
        <w:r w:rsidRPr="007879B2">
          <w:rPr>
            <w:rFonts w:eastAsiaTheme="minorEastAsia"/>
            <w:lang w:eastAsia="zh-CN"/>
          </w:rPr>
          <w:t xml:space="preserve"> Measurement Failure Indication Procedure</w:t>
        </w:r>
        <w:r>
          <w:rPr>
            <w:rFonts w:eastAsiaTheme="minorEastAsia"/>
            <w:lang w:eastAsia="zh-CN"/>
          </w:rPr>
          <w:t>.</w:t>
        </w:r>
        <w:del w:id="55" w:author="Author">
          <w:r w:rsidR="000B752C" w:rsidDel="007879B2">
            <w:delText>XXX</w:delText>
          </w:r>
          <w:r w:rsidR="000B752C" w:rsidRPr="005C4B7A" w:rsidDel="007879B2">
            <w:delText xml:space="preserve"> procedure</w:delText>
          </w:r>
        </w:del>
      </w:ins>
    </w:p>
    <w:p w14:paraId="4BB88449" w14:textId="5F00C9FC" w:rsidR="000B752C" w:rsidDel="007879B2" w:rsidRDefault="000B752C" w:rsidP="000B752C">
      <w:pPr>
        <w:rPr>
          <w:ins w:id="56" w:author="Author"/>
          <w:del w:id="57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0B9C4" w14:textId="77777777" w:rsidR="00C66E7B" w:rsidRDefault="00C66E7B">
      <w:r>
        <w:separator/>
      </w:r>
    </w:p>
  </w:endnote>
  <w:endnote w:type="continuationSeparator" w:id="0">
    <w:p w14:paraId="0FAE1BD3" w14:textId="77777777" w:rsidR="00C66E7B" w:rsidRDefault="00C6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05C0D" w14:textId="77777777" w:rsidR="00C66E7B" w:rsidRDefault="00C66E7B">
      <w:r>
        <w:separator/>
      </w:r>
    </w:p>
  </w:footnote>
  <w:footnote w:type="continuationSeparator" w:id="0">
    <w:p w14:paraId="437C5017" w14:textId="77777777" w:rsidR="00C66E7B" w:rsidRDefault="00C66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200519 08:52">
    <w15:presenceInfo w15:providerId="None" w15:userId="Huawei 20200519 08: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6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0103"/>
    <w:rsid w:val="002E3E71"/>
    <w:rsid w:val="002F39CA"/>
    <w:rsid w:val="002F5DC2"/>
    <w:rsid w:val="00305409"/>
    <w:rsid w:val="00310B48"/>
    <w:rsid w:val="00313F40"/>
    <w:rsid w:val="00320AEA"/>
    <w:rsid w:val="00337F3A"/>
    <w:rsid w:val="003609EF"/>
    <w:rsid w:val="0036231A"/>
    <w:rsid w:val="00364C0B"/>
    <w:rsid w:val="00374DD4"/>
    <w:rsid w:val="00386F6E"/>
    <w:rsid w:val="003B74BA"/>
    <w:rsid w:val="003C65C6"/>
    <w:rsid w:val="003D4349"/>
    <w:rsid w:val="003E1A36"/>
    <w:rsid w:val="00407F17"/>
    <w:rsid w:val="00410371"/>
    <w:rsid w:val="004242F1"/>
    <w:rsid w:val="0042659F"/>
    <w:rsid w:val="004343B4"/>
    <w:rsid w:val="00452153"/>
    <w:rsid w:val="00460777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5F82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344CE"/>
    <w:rsid w:val="00547111"/>
    <w:rsid w:val="005575A7"/>
    <w:rsid w:val="00576271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27EA7"/>
    <w:rsid w:val="006442DB"/>
    <w:rsid w:val="006860DC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46607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0922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671C"/>
    <w:rsid w:val="00A76966"/>
    <w:rsid w:val="00AA2CBC"/>
    <w:rsid w:val="00AA6495"/>
    <w:rsid w:val="00AB1B6E"/>
    <w:rsid w:val="00AC5820"/>
    <w:rsid w:val="00AC732C"/>
    <w:rsid w:val="00AD1CD8"/>
    <w:rsid w:val="00AF4CD7"/>
    <w:rsid w:val="00AF52CF"/>
    <w:rsid w:val="00B07C5D"/>
    <w:rsid w:val="00B258BB"/>
    <w:rsid w:val="00B30D8E"/>
    <w:rsid w:val="00B4007A"/>
    <w:rsid w:val="00B67B97"/>
    <w:rsid w:val="00B83C02"/>
    <w:rsid w:val="00B84FF1"/>
    <w:rsid w:val="00B93379"/>
    <w:rsid w:val="00B968C8"/>
    <w:rsid w:val="00BA3EC5"/>
    <w:rsid w:val="00BA51D9"/>
    <w:rsid w:val="00BB5DFC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66E7B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D7D94"/>
    <w:rsid w:val="00DE02A4"/>
    <w:rsid w:val="00DE34CF"/>
    <w:rsid w:val="00DE365B"/>
    <w:rsid w:val="00DE5795"/>
    <w:rsid w:val="00E13F3D"/>
    <w:rsid w:val="00E166CB"/>
    <w:rsid w:val="00E22502"/>
    <w:rsid w:val="00E25991"/>
    <w:rsid w:val="00E34898"/>
    <w:rsid w:val="00E36330"/>
    <w:rsid w:val="00E42E15"/>
    <w:rsid w:val="00E43920"/>
    <w:rsid w:val="00E5611A"/>
    <w:rsid w:val="00E71D68"/>
    <w:rsid w:val="00E95448"/>
    <w:rsid w:val="00EA0A37"/>
    <w:rsid w:val="00EB09B7"/>
    <w:rsid w:val="00EB58AD"/>
    <w:rsid w:val="00EE2043"/>
    <w:rsid w:val="00EE7D7C"/>
    <w:rsid w:val="00F10D9D"/>
    <w:rsid w:val="00F22757"/>
    <w:rsid w:val="00F25D98"/>
    <w:rsid w:val="00F300FB"/>
    <w:rsid w:val="00F56046"/>
    <w:rsid w:val="00F665F2"/>
    <w:rsid w:val="00F71A4E"/>
    <w:rsid w:val="00F86B5E"/>
    <w:rsid w:val="00F92B9B"/>
    <w:rsid w:val="00F94CBE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  <w:style w:type="character" w:customStyle="1" w:styleId="a">
    <w:name w:val="首标题"/>
    <w:rsid w:val="00337F3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337F3A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053432-E756-4990-8FCA-946BE1F8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R3-202777 Editorial correction</dc:creator>
  <cp:keywords/>
  <cp:lastModifiedBy>Huawei 20200607</cp:lastModifiedBy>
  <cp:revision>3</cp:revision>
  <dcterms:created xsi:type="dcterms:W3CDTF">2020-06-08T09:05:00Z</dcterms:created>
  <dcterms:modified xsi:type="dcterms:W3CDTF">2020-06-08T09:05:00Z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(2)PXnriyXFrN9WeqMLEvE+KEPwlgQCmSqG8auzdAvAYWQ0ihhVcMdQF/kOUySC+4P6PJhpBz+f
+wqByRd2sbb8FF744dgZ8DZkQbJo9fyhJBqso1qmy7qDh+VrSg7fcWhjnPTLGCQucSDqC2Pa
4zj/dTdCF4njNMPZi2C2S15H/Acnhfba0ASGmP20cS7As+HggamrlQ6igxC39kWDpElrxtVE
aZAT8QdGwF2bXc4iBr</vt:lpwstr>
  </property>
  <property fmtid="{D5CDD505-2E9C-101B-9397-08002B2CF9AE}" pid="3" name="_2015_ms_pID_7253431">
    <vt:lpwstr>4nBzD4ti5lM1XI+8TAjXgengMSdiXs9zYrm7MCs1lGwehi7KXDdZ6t
nD5xGeV/FPDDtbfWH77OyJYEHJNg7U7IleA2R/4CrTyQjoyQpi87Y4otvj3B4FBd3JtfwONk
oT5sz1qVxYdPJF9+LsJqKPE2afxgCCCbxVVkjT9MbZspDc4WUO7UORa3j9MtzcA3o2axrscZ
a1QG/7mq9l+9HUPw</vt:lpwstr>
  </property>
</Properties>
</file>